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3A89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06</w:t>
      </w:r>
      <w:bookmarkStart w:id="2" w:name="_GoBack"/>
      <w:bookmarkEnd w:id="2"/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</w:p>
    <w:p w14:paraId="71DD59AD"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59968BA0">
      <w:pPr>
        <w:pStyle w:val="83"/>
        <w:outlineLvl w:val="0"/>
        <w:rPr>
          <w:b/>
          <w:sz w:val="24"/>
        </w:rPr>
      </w:pPr>
    </w:p>
    <w:p w14:paraId="5119C65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F959777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Add terms and abbreviations to</w:t>
      </w:r>
      <w:r>
        <w:rPr>
          <w:rFonts w:hint="eastAsia" w:ascii="Arial" w:hAnsi="Arial" w:cs="Arial"/>
          <w:b/>
          <w:lang w:eastAsia="zh-CN"/>
        </w:rPr>
        <w:t xml:space="preserve"> T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  <w:lang w:eastAsia="zh-CN"/>
        </w:rPr>
        <w:t xml:space="preserve"> 33.</w:t>
      </w:r>
      <w:r>
        <w:rPr>
          <w:rFonts w:hint="eastAsia" w:ascii="Arial" w:hAnsi="Arial" w:cs="Arial"/>
          <w:b/>
          <w:lang w:val="en-US" w:eastAsia="zh-CN"/>
        </w:rPr>
        <w:t xml:space="preserve">545  </w:t>
      </w:r>
    </w:p>
    <w:p w14:paraId="58E5F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7F6F8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16</w:t>
      </w:r>
    </w:p>
    <w:p w14:paraId="7B037BEE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1428074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12A3C3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5G_Femto_Sec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2F7AB42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CDEF27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25E12E44">
      <w:pPr>
        <w:rPr>
          <w:i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add </w:t>
      </w:r>
      <w:r>
        <w:rPr>
          <w:rFonts w:hint="eastAsia"/>
          <w:lang w:val="en-US" w:eastAsia="zh-CN"/>
        </w:rPr>
        <w:t xml:space="preserve">terms and abbreviations </w:t>
      </w:r>
      <w:r>
        <w:rPr>
          <w:lang w:eastAsia="zh-CN"/>
        </w:rPr>
        <w:t>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33.</w:t>
      </w:r>
      <w:r>
        <w:rPr>
          <w:rFonts w:hint="eastAsia"/>
          <w:lang w:val="en-US" w:eastAsia="zh-CN"/>
        </w:rPr>
        <w:t>545</w:t>
      </w:r>
      <w:r>
        <w:rPr>
          <w:lang w:eastAsia="zh-CN"/>
        </w:rPr>
        <w:t>.</w:t>
      </w:r>
    </w:p>
    <w:p w14:paraId="556E4AE6">
      <w:pPr>
        <w:pBdr>
          <w:bottom w:val="single" w:color="auto" w:sz="12" w:space="1"/>
        </w:pBdr>
        <w:rPr>
          <w:lang w:val="en-US"/>
        </w:rPr>
      </w:pPr>
    </w:p>
    <w:p w14:paraId="5DAB50C6">
      <w:pPr>
        <w:pStyle w:val="83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E45A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BF3F6F">
      <w:pPr>
        <w:pStyle w:val="4"/>
      </w:pPr>
    </w:p>
    <w:p w14:paraId="45472B82">
      <w:pPr>
        <w:pStyle w:val="4"/>
        <w:widowControl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References</w:t>
      </w:r>
    </w:p>
    <w:p w14:paraId="67150616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The following documents contain provisions which, through reference in this text, constitute provisions of the present document.</w:t>
      </w:r>
    </w:p>
    <w:p w14:paraId="45889283">
      <w:pPr>
        <w:pStyle w:val="41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References are either specific (identified by date of publication, edition number, version number, etc.) or non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specific.</w:t>
      </w:r>
    </w:p>
    <w:p w14:paraId="6C410994">
      <w:pPr>
        <w:pStyle w:val="41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specific reference, subsequent revisions do not apply.</w:t>
      </w:r>
    </w:p>
    <w:p w14:paraId="66963165">
      <w:pPr>
        <w:pStyle w:val="41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default" w:ascii="Times New Roman" w:hAnsi="Times New Roman" w:eastAsia="等线" w:cs="Times New Roman"/>
          <w:i/>
          <w:iCs w:val="0"/>
          <w:kern w:val="0"/>
          <w:sz w:val="20"/>
          <w:szCs w:val="20"/>
          <w:lang w:val="en-US" w:eastAsia="zh-CN" w:bidi="ar"/>
        </w:rPr>
        <w:t xml:space="preserve"> in the same Release as the present document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.</w:t>
      </w:r>
    </w:p>
    <w:p w14:paraId="741AB09B">
      <w:pPr>
        <w:pStyle w:val="41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[1]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3GPP TR 21.905: "Vocabulary for 3GPP Specifications".</w:t>
      </w:r>
    </w:p>
    <w:p w14:paraId="789DE253">
      <w:pPr>
        <w:pStyle w:val="60"/>
        <w:rPr>
          <w:ins w:id="0" w:author="cmcc 8" w:date="2025-01-23T18:31:27Z"/>
        </w:rPr>
      </w:pPr>
      <w:ins w:id="1" w:author="cmcc 8" w:date="2025-01-23T18:31:27Z">
        <w:r>
          <w:rPr/>
          <w:t>[</w:t>
        </w:r>
      </w:ins>
      <w:ins w:id="2" w:author="cmcc 8" w:date="2025-02-07T11:29:17Z">
        <w:r>
          <w:rPr>
            <w:rFonts w:hint="eastAsia"/>
            <w:lang w:val="en-US" w:eastAsia="zh-CN"/>
          </w:rPr>
          <w:t>2</w:t>
        </w:r>
      </w:ins>
      <w:ins w:id="3" w:author="cmcc 8" w:date="2025-01-23T18:31:27Z">
        <w:r>
          <w:rPr/>
          <w:t>]</w:t>
        </w:r>
      </w:ins>
      <w:ins w:id="4" w:author="cmcc 8" w:date="2025-01-23T18:31:27Z">
        <w:r>
          <w:rPr/>
          <w:tab/>
        </w:r>
      </w:ins>
      <w:ins w:id="5" w:author="cmcc 8" w:date="2025-01-23T18:31:27Z">
        <w:r>
          <w:rPr/>
          <w:t>3GPP T</w:t>
        </w:r>
      </w:ins>
      <w:ins w:id="6" w:author="cmcc 8" w:date="2025-01-23T18:31:27Z">
        <w:r>
          <w:rPr>
            <w:rFonts w:eastAsia="宋体"/>
          </w:rPr>
          <w:t xml:space="preserve">S </w:t>
        </w:r>
      </w:ins>
      <w:ins w:id="7" w:author="cmcc 8" w:date="2025-01-23T18:31:27Z">
        <w:r>
          <w:rPr>
            <w:rFonts w:eastAsia="宋体"/>
            <w:lang w:val="en-US"/>
          </w:rPr>
          <w:t>2</w:t>
        </w:r>
      </w:ins>
      <w:ins w:id="8" w:author="cmcc 8" w:date="2025-01-23T18:31:27Z">
        <w:r>
          <w:rPr>
            <w:rFonts w:eastAsia="宋体"/>
          </w:rPr>
          <w:t>3.501: "System Architecture for the 5G System".</w:t>
        </w:r>
      </w:ins>
    </w:p>
    <w:p w14:paraId="0C8EAE9E">
      <w:pPr>
        <w:pStyle w:val="60"/>
        <w:rPr>
          <w:ins w:id="9" w:author="cmcc 8" w:date="2025-01-23T18:31:27Z"/>
        </w:rPr>
      </w:pPr>
      <w:ins w:id="10" w:author="cmcc 8" w:date="2025-01-23T18:31:27Z">
        <w:r>
          <w:rPr/>
          <w:t>[</w:t>
        </w:r>
      </w:ins>
      <w:ins w:id="11" w:author="cmcc 8" w:date="2025-02-07T11:29:20Z">
        <w:r>
          <w:rPr>
            <w:rFonts w:hint="eastAsia"/>
            <w:lang w:val="en-US" w:eastAsia="zh-CN"/>
          </w:rPr>
          <w:t>3</w:t>
        </w:r>
      </w:ins>
      <w:ins w:id="12" w:author="cmcc 8" w:date="2025-01-23T18:31:27Z">
        <w:r>
          <w:rPr/>
          <w:t>]</w:t>
        </w:r>
      </w:ins>
      <w:ins w:id="13" w:author="cmcc 8" w:date="2025-01-23T18:31:27Z">
        <w:r>
          <w:rPr/>
          <w:tab/>
        </w:r>
      </w:ins>
      <w:ins w:id="14" w:author="cmcc 8" w:date="2025-01-23T18:31:27Z">
        <w:r>
          <w:rPr/>
          <w:t>3GPP T</w:t>
        </w:r>
      </w:ins>
      <w:ins w:id="15" w:author="cmcc 8" w:date="2025-01-23T18:31:27Z">
        <w:r>
          <w:rPr>
            <w:lang w:val="en-US"/>
          </w:rPr>
          <w:t>S</w:t>
        </w:r>
      </w:ins>
      <w:ins w:id="16" w:author="cmcc 8" w:date="2025-01-23T18:31:27Z">
        <w:r>
          <w:rPr/>
          <w:t xml:space="preserve"> </w:t>
        </w:r>
      </w:ins>
      <w:ins w:id="17" w:author="cmcc 8" w:date="2025-01-23T18:31:27Z">
        <w:r>
          <w:rPr>
            <w:lang w:val="en-US"/>
          </w:rPr>
          <w:t>22</w:t>
        </w:r>
      </w:ins>
      <w:ins w:id="18" w:author="cmcc 8" w:date="2025-01-23T18:31:27Z">
        <w:r>
          <w:rPr/>
          <w:t>.</w:t>
        </w:r>
      </w:ins>
      <w:ins w:id="19" w:author="cmcc 8" w:date="2025-01-23T18:31:27Z">
        <w:r>
          <w:rPr>
            <w:lang w:val="en-US"/>
          </w:rPr>
          <w:t>220</w:t>
        </w:r>
      </w:ins>
      <w:ins w:id="20" w:author="cmcc 8" w:date="2025-01-23T18:31:27Z">
        <w:r>
          <w:rPr/>
          <w:t>: "Service requirements for Home Node B (HNB) and Home eNode B (HeNB)".</w:t>
        </w:r>
      </w:ins>
    </w:p>
    <w:p w14:paraId="62FCCD78">
      <w:pPr>
        <w:pStyle w:val="83"/>
        <w:rPr>
          <w:b/>
          <w:lang w:val="en-US"/>
        </w:rPr>
      </w:pPr>
    </w:p>
    <w:p w14:paraId="53A18B54">
      <w:pPr>
        <w:pStyle w:val="83"/>
        <w:rPr>
          <w:b/>
          <w:lang w:val="en-US"/>
        </w:rPr>
      </w:pPr>
    </w:p>
    <w:p w14:paraId="0F4C12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90A97"/>
    <w:p w14:paraId="3ED694F2">
      <w:pPr>
        <w:pStyle w:val="4"/>
      </w:pPr>
      <w:r>
        <w:t>3</w:t>
      </w:r>
      <w:r>
        <w:tab/>
      </w:r>
      <w:r>
        <w:t>Definitions of terms and abbreviations</w:t>
      </w:r>
    </w:p>
    <w:p w14:paraId="41AD27F6">
      <w:pPr>
        <w:pStyle w:val="5"/>
      </w:pPr>
      <w:bookmarkStart w:id="0" w:name="_Toc158032782"/>
      <w:r>
        <w:t>3.1</w:t>
      </w:r>
      <w:r>
        <w:tab/>
      </w:r>
      <w:r>
        <w:t>Terms</w:t>
      </w:r>
      <w:bookmarkEnd w:id="0"/>
    </w:p>
    <w:p w14:paraId="754FAB93">
      <w:pPr>
        <w:rPr>
          <w:rFonts w:hint="eastAsia"/>
          <w:lang w:val="en-US"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6B9C7E4">
      <w:r>
        <w:rPr>
          <w:b/>
        </w:rPr>
        <w:t>example:</w:t>
      </w:r>
      <w:r>
        <w:t xml:space="preserve"> text used to clarify abstract rules by applying them literally.</w:t>
      </w:r>
    </w:p>
    <w:p w14:paraId="07989FC7">
      <w:pPr>
        <w:rPr>
          <w:ins w:id="21" w:author="cmcc 8" w:date="2025-01-24T15:01:16Z"/>
          <w:lang w:val="en-US" w:eastAsia="zh-CN"/>
        </w:rPr>
      </w:pPr>
      <w:ins w:id="22" w:author="cmcc 8" w:date="2025-01-24T15:01:16Z">
        <w:r>
          <w:rPr>
            <w:rFonts w:hint="eastAsia"/>
            <w:b/>
            <w:bCs/>
            <w:lang w:val="en-US" w:eastAsia="zh-CN"/>
          </w:rPr>
          <w:t xml:space="preserve">CAG: </w:t>
        </w:r>
      </w:ins>
      <w:ins w:id="23" w:author="cmcc 8" w:date="2025-01-24T15:01:16Z">
        <w:r>
          <w:rPr>
            <w:rFonts w:eastAsia="Malgun Gothic"/>
            <w:lang w:eastAsia="ja-JP"/>
          </w:rPr>
          <w:t>as defined in TS 23.</w:t>
        </w:r>
      </w:ins>
      <w:ins w:id="24" w:author="cmcc 8" w:date="2025-01-24T15:01:16Z">
        <w:r>
          <w:rPr>
            <w:rFonts w:eastAsia="Malgun Gothic"/>
            <w:lang w:val="en-US" w:eastAsia="ja-JP"/>
          </w:rPr>
          <w:t>501</w:t>
        </w:r>
      </w:ins>
      <w:ins w:id="25" w:author="cmcc 8" w:date="2025-01-24T15:01:16Z">
        <w:r>
          <w:rPr>
            <w:rFonts w:eastAsia="Malgun Gothic"/>
            <w:lang w:eastAsia="ja-JP"/>
          </w:rPr>
          <w:t xml:space="preserve"> [</w:t>
        </w:r>
      </w:ins>
      <w:ins w:id="26" w:author="cmcc 8" w:date="2025-01-24T15:01:36Z">
        <w:r>
          <w:rPr>
            <w:rFonts w:hint="eastAsia" w:eastAsia="宋体"/>
            <w:lang w:val="en-US" w:eastAsia="zh-CN"/>
          </w:rPr>
          <w:t>x</w:t>
        </w:r>
      </w:ins>
      <w:ins w:id="27" w:author="cmcc 8" w:date="2025-01-24T15:01:16Z">
        <w:r>
          <w:rPr>
            <w:rFonts w:eastAsia="Malgun Gothic"/>
            <w:lang w:eastAsia="ja-JP"/>
          </w:rPr>
          <w:t>].</w:t>
        </w:r>
      </w:ins>
    </w:p>
    <w:p w14:paraId="53F4BF4A">
      <w:pPr>
        <w:rPr>
          <w:ins w:id="28" w:author="cmcc 8" w:date="2025-01-24T15:01:16Z"/>
          <w:rFonts w:eastAsia="Malgun Gothic"/>
          <w:lang w:eastAsia="ja-JP"/>
        </w:rPr>
      </w:pPr>
      <w:ins w:id="29" w:author="cmcc 8" w:date="2025-01-24T15:01:16Z">
        <w:r>
          <w:rPr>
            <w:b/>
          </w:rPr>
          <w:t xml:space="preserve">CSG: </w:t>
        </w:r>
      </w:ins>
      <w:ins w:id="30" w:author="cmcc 8" w:date="2025-01-24T15:01:16Z">
        <w:r>
          <w:rPr>
            <w:rFonts w:eastAsia="Malgun Gothic"/>
            <w:lang w:eastAsia="ja-JP"/>
          </w:rPr>
          <w:t>as defined in TS 2</w:t>
        </w:r>
      </w:ins>
      <w:ins w:id="31" w:author="cmcc 8" w:date="2025-01-24T15:01:16Z">
        <w:r>
          <w:rPr>
            <w:rFonts w:eastAsia="Malgun Gothic"/>
            <w:lang w:val="en-US" w:eastAsia="ja-JP"/>
          </w:rPr>
          <w:t>2</w:t>
        </w:r>
      </w:ins>
      <w:ins w:id="32" w:author="cmcc 8" w:date="2025-01-24T15:01:16Z">
        <w:r>
          <w:rPr>
            <w:rFonts w:eastAsia="Malgun Gothic"/>
            <w:lang w:eastAsia="ja-JP"/>
          </w:rPr>
          <w:t>.</w:t>
        </w:r>
      </w:ins>
      <w:ins w:id="33" w:author="cmcc 8" w:date="2025-01-24T15:01:16Z">
        <w:r>
          <w:rPr>
            <w:rFonts w:eastAsia="Malgun Gothic"/>
            <w:lang w:val="en-US" w:eastAsia="ja-JP"/>
          </w:rPr>
          <w:t>220</w:t>
        </w:r>
      </w:ins>
      <w:ins w:id="34" w:author="cmcc 8" w:date="2025-01-24T15:01:16Z">
        <w:r>
          <w:rPr>
            <w:rFonts w:eastAsia="Malgun Gothic"/>
            <w:lang w:eastAsia="ja-JP"/>
          </w:rPr>
          <w:t xml:space="preserve"> [</w:t>
        </w:r>
      </w:ins>
      <w:ins w:id="35" w:author="cmcc 8" w:date="2025-01-24T15:01:38Z">
        <w:r>
          <w:rPr>
            <w:rFonts w:hint="eastAsia" w:eastAsia="宋体"/>
            <w:lang w:val="en-US" w:eastAsia="zh-CN"/>
          </w:rPr>
          <w:t>y</w:t>
        </w:r>
      </w:ins>
      <w:ins w:id="36" w:author="cmcc 8" w:date="2025-01-24T15:01:16Z">
        <w:r>
          <w:rPr>
            <w:rFonts w:eastAsia="Malgun Gothic"/>
            <w:lang w:eastAsia="ja-JP"/>
          </w:rPr>
          <w:t>].</w:t>
        </w:r>
      </w:ins>
    </w:p>
    <w:p w14:paraId="27B443B8">
      <w:pPr>
        <w:rPr>
          <w:ins w:id="37" w:author="cmcc 8" w:date="2025-01-24T15:01:16Z"/>
          <w:bCs/>
          <w:lang w:val="en-US" w:eastAsia="zh-CN"/>
        </w:rPr>
      </w:pPr>
      <w:ins w:id="38" w:author="cmcc 8" w:date="2025-01-24T15:01:16Z">
        <w:r>
          <w:rPr>
            <w:b/>
            <w:bCs/>
            <w:lang w:val="en-US" w:eastAsia="zh-CN"/>
          </w:rPr>
          <w:t xml:space="preserve">NR Femto Hosting Party: </w:t>
        </w:r>
      </w:ins>
      <w:ins w:id="39" w:author="cmcc 8" w:date="2025-01-24T15:01:16Z">
        <w:r>
          <w:rPr>
            <w:lang w:val="en-US" w:eastAsia="zh-CN"/>
          </w:rPr>
          <w:t>"</w:t>
        </w:r>
      </w:ins>
      <w:ins w:id="40" w:author="cmcc 8" w:date="2025-01-24T15:01:16Z">
        <w:r>
          <w:rPr>
            <w:bCs/>
            <w:lang w:val="en-US" w:eastAsia="zh-CN"/>
          </w:rPr>
          <w:t>H(e)NB Hosting Party" defined in TS 22.220 [</w:t>
        </w:r>
      </w:ins>
      <w:ins w:id="41" w:author="cmcc 8" w:date="2025-01-24T15:02:15Z">
        <w:r>
          <w:rPr>
            <w:rFonts w:hint="eastAsia"/>
            <w:bCs/>
            <w:lang w:val="en-US" w:eastAsia="zh-CN"/>
          </w:rPr>
          <w:t>y</w:t>
        </w:r>
      </w:ins>
      <w:ins w:id="42" w:author="cmcc 8" w:date="2025-01-24T15:01:16Z">
        <w:r>
          <w:rPr>
            <w:bCs/>
            <w:lang w:val="en-US" w:eastAsia="zh-CN"/>
          </w:rPr>
          <w:t>].</w:t>
        </w:r>
      </w:ins>
    </w:p>
    <w:p w14:paraId="65C7ABD5">
      <w:pPr>
        <w:rPr>
          <w:ins w:id="43" w:author="cmcc 8" w:date="2025-01-24T15:01:16Z"/>
          <w:bCs/>
          <w:lang w:val="en-US" w:eastAsia="zh-CN"/>
        </w:rPr>
      </w:pPr>
      <w:ins w:id="44" w:author="cmcc 8" w:date="2025-01-24T15:01:16Z">
        <w:r>
          <w:rPr>
            <w:b/>
            <w:lang w:val="en-US" w:eastAsia="zh-CN"/>
          </w:rPr>
          <w:t>CAG Owner</w:t>
        </w:r>
      </w:ins>
      <w:ins w:id="45" w:author="cmcc 8" w:date="2025-01-24T15:01:16Z">
        <w:r>
          <w:rPr>
            <w:bCs/>
            <w:lang w:val="en-US" w:eastAsia="zh-CN"/>
          </w:rPr>
          <w:t xml:space="preserve">: NR Femto Hosting Party. </w:t>
        </w:r>
      </w:ins>
    </w:p>
    <w:p w14:paraId="3089DB58">
      <w:pPr>
        <w:pStyle w:val="59"/>
        <w:rPr>
          <w:ins w:id="46" w:author="cmcc 8" w:date="2025-01-24T15:01:16Z"/>
          <w:lang w:val="en-US" w:eastAsia="zh-CN"/>
        </w:rPr>
      </w:pPr>
      <w:ins w:id="47" w:author="cmcc 8" w:date="2025-01-24T15:01:16Z">
        <w:r>
          <w:rPr>
            <w:lang w:val="en-US" w:eastAsia="zh-CN"/>
          </w:rPr>
          <w:t>NOTE:</w:t>
        </w:r>
      </w:ins>
      <w:ins w:id="48" w:author="cmcc 8" w:date="2025-01-24T15:01:16Z">
        <w:r>
          <w:rPr>
            <w:lang w:val="en-US" w:eastAsia="zh-CN"/>
          </w:rPr>
          <w:tab/>
        </w:r>
      </w:ins>
      <w:ins w:id="49" w:author="cmcc 8" w:date="2025-01-24T15:01:16Z">
        <w:r>
          <w:rPr>
            <w:lang w:val="en-US" w:eastAsia="zh-CN"/>
          </w:rPr>
          <w:t>CAG owner is authenticated and authorized by the 5GC to operate (add/delete/modify) on the allowed CAG list of the users.</w:t>
        </w:r>
      </w:ins>
    </w:p>
    <w:p w14:paraId="2BC769A0">
      <w:pPr>
        <w:pStyle w:val="2"/>
      </w:pPr>
    </w:p>
    <w:p w14:paraId="48168030">
      <w:pPr>
        <w:pStyle w:val="5"/>
      </w:pPr>
      <w:bookmarkStart w:id="1" w:name="_Toc158032783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1"/>
    </w:p>
    <w:p w14:paraId="303B5B6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9FD282">
      <w:pPr>
        <w:pStyle w:val="63"/>
        <w:ind w:left="0" w:leftChars="0" w:firstLine="200" w:firstLineChars="100"/>
        <w:rPr>
          <w:ins w:id="50" w:author="cmcc 8" w:date="2025-01-24T15:06:16Z"/>
          <w:rFonts w:ascii="Times New Roman" w:hAnsi="Times New Roman" w:eastAsia="宋体" w:cs="Times New Roman"/>
          <w:lang w:val="pt-BR"/>
        </w:rPr>
      </w:pPr>
      <w:ins w:id="51" w:author="cmcc 8" w:date="2025-01-24T15:06:16Z">
        <w:r>
          <w:rPr>
            <w:rFonts w:hint="default" w:ascii="Times New Roman" w:hAnsi="Times New Roman" w:eastAsia="宋体" w:cs="Times New Roman"/>
            <w:b w:val="0"/>
            <w:bCs w:val="0"/>
            <w:lang w:val="pt-BR" w:eastAsia="zh-CN"/>
          </w:rPr>
          <w:t xml:space="preserve">CAG       </w:t>
        </w:r>
      </w:ins>
      <w:ins w:id="52" w:author="cmcc 8" w:date="2025-01-24T15:06:16Z">
        <w:r>
          <w:rPr>
            <w:rFonts w:hint="default" w:ascii="Times New Roman" w:hAnsi="Times New Roman" w:eastAsia="宋体" w:cs="Times New Roman"/>
            <w:lang w:val="pt-BR" w:eastAsia="zh-CN"/>
          </w:rPr>
          <w:t>C</w:t>
        </w:r>
      </w:ins>
      <w:ins w:id="53" w:author="cmcc 8" w:date="2025-01-24T15:06:16Z">
        <w:r>
          <w:rPr>
            <w:rFonts w:ascii="Times New Roman" w:hAnsi="Times New Roman" w:eastAsia="宋体" w:cs="Times New Roman"/>
            <w:lang w:val="pt-BR"/>
          </w:rPr>
          <w:t>losed Access Group</w:t>
        </w:r>
      </w:ins>
    </w:p>
    <w:p w14:paraId="31AE7994">
      <w:pPr>
        <w:pStyle w:val="63"/>
        <w:ind w:left="200" w:leftChars="100" w:firstLine="0" w:firstLineChars="0"/>
        <w:rPr>
          <w:ins w:id="54" w:author="cmcc 8" w:date="2025-01-24T15:06:16Z"/>
          <w:rFonts w:ascii="Times New Roman" w:hAnsi="Times New Roman" w:eastAsia="宋体" w:cs="Times New Roman"/>
          <w:lang w:val="pt-BR" w:eastAsia="zh-CN"/>
        </w:rPr>
      </w:pPr>
      <w:ins w:id="55" w:author="cmcc 8" w:date="2025-01-24T15:06:16Z">
        <w:r>
          <w:rPr>
            <w:rFonts w:ascii="Times New Roman" w:hAnsi="Times New Roman" w:eastAsia="宋体" w:cs="Times New Roman"/>
            <w:lang w:val="pt-BR"/>
          </w:rPr>
          <w:t>CSG</w:t>
        </w:r>
      </w:ins>
      <w:ins w:id="56" w:author="cmcc 8" w:date="2025-01-24T15:06:16Z">
        <w:r>
          <w:rPr>
            <w:rFonts w:ascii="Times New Roman" w:hAnsi="Times New Roman" w:eastAsia="宋体" w:cs="Times New Roman"/>
            <w:lang w:val="pt-BR"/>
          </w:rPr>
          <w:tab/>
        </w:r>
      </w:ins>
      <w:ins w:id="57" w:author="cmcc 8" w:date="2025-01-24T15:06:16Z">
        <w:r>
          <w:rPr>
            <w:rFonts w:hint="default" w:ascii="Times New Roman" w:hAnsi="Times New Roman" w:eastAsia="宋体" w:cs="Times New Roman"/>
            <w:lang w:val="pt-BR" w:eastAsia="zh-CN"/>
          </w:rPr>
          <w:t xml:space="preserve">  </w:t>
        </w:r>
      </w:ins>
      <w:ins w:id="58" w:author="cmcc 8" w:date="2025-01-24T15:06:16Z">
        <w:r>
          <w:rPr>
            <w:rFonts w:ascii="Times New Roman" w:hAnsi="Times New Roman" w:eastAsia="宋体" w:cs="Times New Roman"/>
            <w:lang w:val="pt-BR"/>
          </w:rPr>
          <w:t>Closed Subscriber Group</w:t>
        </w:r>
      </w:ins>
    </w:p>
    <w:p w14:paraId="14CB2364">
      <w:pPr>
        <w:rPr>
          <w:lang w:val="en-US"/>
        </w:rPr>
      </w:pPr>
    </w:p>
    <w:p w14:paraId="2A33C81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845DE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61730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9D55FE"/>
    <w:rsid w:val="068B64D3"/>
    <w:rsid w:val="09153D80"/>
    <w:rsid w:val="109127D2"/>
    <w:rsid w:val="15AE3D82"/>
    <w:rsid w:val="171A078C"/>
    <w:rsid w:val="194938CF"/>
    <w:rsid w:val="1EAD17F4"/>
    <w:rsid w:val="2CD2633D"/>
    <w:rsid w:val="2F28455F"/>
    <w:rsid w:val="30686574"/>
    <w:rsid w:val="3F2D253A"/>
    <w:rsid w:val="49397C09"/>
    <w:rsid w:val="4B0E6C31"/>
    <w:rsid w:val="4F9703E5"/>
    <w:rsid w:val="53CC3472"/>
    <w:rsid w:val="5630526E"/>
    <w:rsid w:val="587753D7"/>
    <w:rsid w:val="58F07FA0"/>
    <w:rsid w:val="5A183BA9"/>
    <w:rsid w:val="5F0F3310"/>
    <w:rsid w:val="5F953CC5"/>
    <w:rsid w:val="609F5468"/>
    <w:rsid w:val="616A209A"/>
    <w:rsid w:val="6247406C"/>
    <w:rsid w:val="63AF19C2"/>
    <w:rsid w:val="680B1198"/>
    <w:rsid w:val="6B6B084D"/>
    <w:rsid w:val="6BA56380"/>
    <w:rsid w:val="6CC607C6"/>
    <w:rsid w:val="6D003795"/>
    <w:rsid w:val="71CD76E1"/>
    <w:rsid w:val="785A483F"/>
    <w:rsid w:val="7F12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99"/>
    <w:rPr>
      <w:sz w:val="24"/>
      <w:szCs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1"/>
    <w:next w:val="31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25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2025-02-10T08:22:50Z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FBEDA12D789A44929A1853124FC1A90B</vt:lpwstr>
  </property>
</Properties>
</file>